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1E830" w14:textId="3F5B3A33" w:rsidR="00615879" w:rsidRDefault="00CA1C4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 xml:space="preserve">3GPP </w:t>
      </w:r>
      <w:r w:rsidR="00771B5F">
        <w:rPr>
          <w:b/>
          <w:sz w:val="24"/>
        </w:rPr>
        <w:t>WG</w:t>
      </w:r>
      <w:r>
        <w:rPr>
          <w:b/>
          <w:sz w:val="24"/>
        </w:rPr>
        <w:t>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#15</w:t>
      </w:r>
      <w:r w:rsidR="00630997">
        <w:rPr>
          <w:b/>
          <w:sz w:val="24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S2-</w:t>
      </w:r>
      <w:r w:rsidR="00EC2E5A" w:rsidRPr="00EC2E5A">
        <w:rPr>
          <w:b/>
          <w:sz w:val="24"/>
        </w:rPr>
        <w:t>2307096</w:t>
      </w:r>
    </w:p>
    <w:p w14:paraId="55354F3B" w14:textId="568CC020" w:rsidR="00615879" w:rsidRDefault="00630997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</w:rPr>
        <w:t>Berlin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  <w:lang w:val="en-US"/>
        </w:rPr>
        <w:t>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>22</w:t>
      </w:r>
      <w:r>
        <w:rPr>
          <w:rFonts w:cs="Arial"/>
          <w:b/>
          <w:bCs/>
          <w:sz w:val="24"/>
          <w:szCs w:val="24"/>
        </w:rPr>
        <w:t xml:space="preserve"> – 2</w:t>
      </w:r>
      <w:r>
        <w:rPr>
          <w:rFonts w:cs="Arial"/>
          <w:b/>
          <w:bCs/>
          <w:sz w:val="24"/>
          <w:szCs w:val="24"/>
          <w:lang w:val="en-US"/>
        </w:rPr>
        <w:t>6</w:t>
      </w:r>
      <w:r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  <w:lang w:val="en-US"/>
        </w:rPr>
        <w:t>3</w:t>
      </w:r>
      <w:r>
        <w:rPr>
          <w:b/>
          <w:sz w:val="24"/>
        </w:rPr>
        <w:t xml:space="preserve">         </w:t>
      </w:r>
      <w:bookmarkStart w:id="0" w:name="_GoBack"/>
      <w:bookmarkEnd w:id="0"/>
      <w:r w:rsidR="00F81E17">
        <w:rPr>
          <w:b/>
          <w:sz w:val="24"/>
        </w:rPr>
        <w:t xml:space="preserve">  </w:t>
      </w:r>
      <w:r w:rsidR="00CA1C45">
        <w:rPr>
          <w:b/>
          <w:sz w:val="24"/>
        </w:rPr>
        <w:t xml:space="preserve">                       </w:t>
      </w:r>
      <w:r w:rsidR="00CA1C45">
        <w:rPr>
          <w:b/>
          <w:sz w:val="24"/>
        </w:rPr>
        <w:tab/>
      </w:r>
      <w:r w:rsidR="00CA1C45">
        <w:rPr>
          <w:b/>
          <w:sz w:val="24"/>
        </w:rPr>
        <w:tab/>
      </w:r>
      <w:r w:rsidR="00CA1C45">
        <w:rPr>
          <w:rFonts w:eastAsia="宋体" w:hint="eastAsia"/>
          <w:b/>
          <w:sz w:val="24"/>
          <w:lang w:val="en-US" w:eastAsia="zh-CN"/>
        </w:rPr>
        <w:t xml:space="preserve">     </w:t>
      </w:r>
      <w:r w:rsidR="00CA1C45">
        <w:rPr>
          <w:b/>
          <w:sz w:val="24"/>
        </w:rPr>
        <w:tab/>
      </w:r>
      <w:r w:rsidR="00F81E17">
        <w:rPr>
          <w:b/>
          <w:sz w:val="24"/>
        </w:rPr>
        <w:t xml:space="preserve">                   </w:t>
      </w:r>
      <w:r w:rsidR="00CA1C45">
        <w:rPr>
          <w:b/>
          <w:i/>
          <w:color w:val="0000FF"/>
          <w:lang w:eastAsia="ko-KR"/>
        </w:rPr>
        <w:t>(revision of S2-230</w:t>
      </w:r>
      <w:proofErr w:type="spellStart"/>
      <w:r w:rsidR="00CA1C45">
        <w:rPr>
          <w:rFonts w:eastAsia="宋体" w:hint="eastAsia"/>
          <w:b/>
          <w:i/>
          <w:color w:val="0000FF"/>
          <w:lang w:val="en-US" w:eastAsia="zh-CN"/>
        </w:rPr>
        <w:t>xxxx</w:t>
      </w:r>
      <w:proofErr w:type="spellEnd"/>
      <w:r w:rsidR="00CA1C45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879" w14:paraId="5D4D048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D6372" w14:textId="77777777" w:rsidR="00615879" w:rsidRDefault="00CA1C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15879" w14:paraId="73D44E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3691C" w14:textId="77777777" w:rsidR="00615879" w:rsidRDefault="00CA1C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879" w14:paraId="368661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87ED4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1A80A1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64FC67" w14:textId="77777777" w:rsidR="00615879" w:rsidRDefault="006158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33E033" w14:textId="01DA6552" w:rsidR="00615879" w:rsidRDefault="00CA1C45" w:rsidP="0048109D">
            <w:pPr>
              <w:pStyle w:val="CRCoverPage"/>
              <w:spacing w:after="0"/>
              <w:jc w:val="right"/>
              <w:rPr>
                <w:b/>
                <w:sz w:val="28"/>
                <w:lang w:eastAsia="ja-JP"/>
              </w:rPr>
            </w:pPr>
            <w:r>
              <w:rPr>
                <w:b/>
                <w:sz w:val="28"/>
              </w:rPr>
              <w:t>23.50</w:t>
            </w:r>
            <w:r w:rsidR="0048109D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462CC3C4" w14:textId="77777777" w:rsidR="00615879" w:rsidRDefault="00CA1C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5F1BBB" w14:textId="164CC7B0" w:rsidR="00615879" w:rsidRDefault="00266DD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4217</w:t>
            </w:r>
          </w:p>
        </w:tc>
        <w:tc>
          <w:tcPr>
            <w:tcW w:w="709" w:type="dxa"/>
          </w:tcPr>
          <w:p w14:paraId="61B7B37E" w14:textId="77777777" w:rsidR="00615879" w:rsidRDefault="00CA1C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6DCB74" w14:textId="77777777" w:rsidR="00615879" w:rsidRDefault="00615879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</w:p>
        </w:tc>
        <w:tc>
          <w:tcPr>
            <w:tcW w:w="2410" w:type="dxa"/>
          </w:tcPr>
          <w:p w14:paraId="12230373" w14:textId="77777777" w:rsidR="00615879" w:rsidRDefault="00CA1C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48123D" w14:textId="1D182410" w:rsidR="00615879" w:rsidRDefault="00CA1C45" w:rsidP="00ED75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ED75F3">
              <w:rPr>
                <w:b/>
                <w:sz w:val="28"/>
                <w:lang w:eastAsia="ja-JP"/>
              </w:rPr>
              <w:t>1</w:t>
            </w:r>
            <w:r>
              <w:rPr>
                <w:b/>
                <w:sz w:val="28"/>
              </w:rPr>
              <w:t>.</w:t>
            </w:r>
            <w:r w:rsidR="0048109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F0A898" w14:textId="77777777" w:rsidR="00615879" w:rsidRDefault="00615879">
            <w:pPr>
              <w:pStyle w:val="CRCoverPage"/>
              <w:spacing w:after="0"/>
            </w:pPr>
          </w:p>
        </w:tc>
      </w:tr>
      <w:tr w:rsidR="00615879" w14:paraId="1ECC2B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D4350" w14:textId="77777777" w:rsidR="00615879" w:rsidRDefault="00615879">
            <w:pPr>
              <w:pStyle w:val="CRCoverPage"/>
              <w:spacing w:after="0"/>
            </w:pPr>
          </w:p>
        </w:tc>
      </w:tr>
      <w:tr w:rsidR="00615879" w14:paraId="74AD8D4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B94C37" w14:textId="77777777" w:rsidR="00615879" w:rsidRDefault="00CA1C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879" w14:paraId="0A462AF6" w14:textId="77777777">
        <w:tc>
          <w:tcPr>
            <w:tcW w:w="9641" w:type="dxa"/>
            <w:gridSpan w:val="9"/>
          </w:tcPr>
          <w:p w14:paraId="4112D36F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EAC67B" w14:textId="77777777" w:rsidR="00615879" w:rsidRDefault="006158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879" w14:paraId="373E6F6B" w14:textId="77777777">
        <w:tc>
          <w:tcPr>
            <w:tcW w:w="2835" w:type="dxa"/>
          </w:tcPr>
          <w:p w14:paraId="09CD2F7C" w14:textId="77777777" w:rsidR="00615879" w:rsidRDefault="00CA1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A35083" w14:textId="77777777" w:rsidR="00615879" w:rsidRDefault="00CA1C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54685D" w14:textId="77777777" w:rsidR="00615879" w:rsidRDefault="00615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48928" w14:textId="77777777" w:rsidR="00615879" w:rsidRDefault="00CA1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EA769" w14:textId="77777777" w:rsidR="00615879" w:rsidRDefault="00615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E945DB" w14:textId="77777777" w:rsidR="00615879" w:rsidRDefault="00CA1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9ACD0" w14:textId="77777777" w:rsidR="00615879" w:rsidRDefault="00615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D781A1" w14:textId="77777777" w:rsidR="00615879" w:rsidRDefault="00CA1C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4BDB3" w14:textId="77777777" w:rsidR="00615879" w:rsidRDefault="00CA1C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452B38" w14:textId="77777777" w:rsidR="00615879" w:rsidRDefault="006158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879" w14:paraId="301B2E3B" w14:textId="77777777">
        <w:tc>
          <w:tcPr>
            <w:tcW w:w="9640" w:type="dxa"/>
            <w:gridSpan w:val="11"/>
          </w:tcPr>
          <w:p w14:paraId="0597EAE6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3440600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95B83" w14:textId="77777777" w:rsidR="00615879" w:rsidRDefault="00CA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86E68" w14:textId="59B2EE08" w:rsidR="00615879" w:rsidRDefault="0048109D" w:rsidP="00B638B8">
            <w:pPr>
              <w:pStyle w:val="CRCoverPage"/>
              <w:spacing w:after="0"/>
              <w:ind w:left="100"/>
            </w:pPr>
            <w:r w:rsidRPr="0048109D">
              <w:t>ENs removal for UE Member Filtering Criteria for 5GS assistance to UE member selection in TS 23.502</w:t>
            </w:r>
          </w:p>
        </w:tc>
      </w:tr>
      <w:tr w:rsidR="00615879" w14:paraId="6984F0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FC023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AB3EB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0934D9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0B25D5" w14:textId="77777777" w:rsidR="00615879" w:rsidRDefault="00CA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73339" w14:textId="130BC24D" w:rsidR="00615879" w:rsidRDefault="00CA1C45" w:rsidP="003C6C9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ja-JP"/>
              </w:rPr>
              <w:t>Mobile</w:t>
            </w:r>
          </w:p>
        </w:tc>
      </w:tr>
      <w:tr w:rsidR="00615879" w14:paraId="68967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CEB37" w14:textId="77777777" w:rsidR="00615879" w:rsidRDefault="00CA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296" w14:textId="77777777" w:rsidR="00615879" w:rsidRDefault="00CA1C4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A2</w:t>
            </w:r>
          </w:p>
        </w:tc>
      </w:tr>
      <w:tr w:rsidR="00615879" w14:paraId="363FE3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FD297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ECD8A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  <w:lang w:eastAsia="ja-JP"/>
              </w:rPr>
            </w:pPr>
          </w:p>
        </w:tc>
      </w:tr>
      <w:tr w:rsidR="00615879" w14:paraId="0BF7B3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FA159A" w14:textId="77777777" w:rsidR="00615879" w:rsidRDefault="00CA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B84E5" w14:textId="77777777" w:rsidR="00615879" w:rsidRDefault="00CA1C45">
            <w:pPr>
              <w:pStyle w:val="CRCoverPage"/>
              <w:spacing w:after="0"/>
              <w:ind w:left="10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EC617C3" w14:textId="77777777" w:rsidR="00615879" w:rsidRDefault="006158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741F" w14:textId="77777777" w:rsidR="00615879" w:rsidRDefault="00CA1C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95B2C2" w14:textId="009E7F80" w:rsidR="00615879" w:rsidRDefault="00CA1C45" w:rsidP="00EC2E5A">
            <w:pPr>
              <w:pStyle w:val="CRCoverPage"/>
              <w:spacing w:after="0"/>
              <w:ind w:left="100"/>
            </w:pPr>
            <w:r>
              <w:t>2022-</w:t>
            </w:r>
            <w:r w:rsidR="008751A2">
              <w:t>0</w:t>
            </w:r>
            <w:r w:rsidR="00EC2E5A">
              <w:t>5</w:t>
            </w:r>
            <w:r w:rsidR="008751A2">
              <w:t>-07</w:t>
            </w:r>
          </w:p>
        </w:tc>
      </w:tr>
      <w:tr w:rsidR="00615879" w14:paraId="4457C1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E4170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1357D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DC10C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D3AB84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67F612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4E70B7E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A343" w14:textId="77777777" w:rsidR="00615879" w:rsidRDefault="00CA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32B83" w14:textId="154D4AF7" w:rsidR="00615879" w:rsidRDefault="008751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92945" w14:textId="77777777" w:rsidR="00615879" w:rsidRDefault="006158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E607" w14:textId="77777777" w:rsidR="00615879" w:rsidRDefault="00CA1C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56998" w14:textId="77777777" w:rsidR="00615879" w:rsidRDefault="00CA1C4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615879" w14:paraId="46E8EF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BB790" w14:textId="77777777" w:rsidR="00615879" w:rsidRDefault="006158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DF451" w14:textId="77777777" w:rsidR="00615879" w:rsidRDefault="00CA1C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229B91" w14:textId="77777777" w:rsidR="00615879" w:rsidRDefault="00CA1C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70934" w14:textId="77777777" w:rsidR="00615879" w:rsidRDefault="00CA1C45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5879" w14:paraId="204DF48D" w14:textId="77777777">
        <w:tc>
          <w:tcPr>
            <w:tcW w:w="1843" w:type="dxa"/>
          </w:tcPr>
          <w:p w14:paraId="71417242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936F3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30AF91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8AD4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9DD66" w14:textId="625D0CFB" w:rsidR="00615879" w:rsidRDefault="003C6C9A" w:rsidP="003C6C9A">
            <w:pPr>
              <w:pStyle w:val="CRCoverPage"/>
              <w:spacing w:after="0"/>
            </w:pPr>
            <w:r>
              <w:t xml:space="preserve">Since </w:t>
            </w:r>
            <w:r w:rsidR="00E04355" w:rsidRPr="00E04355">
              <w:rPr>
                <w:rFonts w:hint="eastAsia"/>
              </w:rPr>
              <w:t>SA</w:t>
            </w:r>
            <w:r w:rsidR="00E04355">
              <w:t>2#15</w:t>
            </w:r>
            <w:r>
              <w:t>7 meeting is the last meeting for no</w:t>
            </w:r>
            <w:r w:rsidRPr="003C6C9A">
              <w:rPr>
                <w:rFonts w:hint="eastAsia"/>
              </w:rPr>
              <w:t>rmative</w:t>
            </w:r>
            <w:r>
              <w:t xml:space="preserve"> </w:t>
            </w:r>
            <w:r w:rsidRPr="003C6C9A">
              <w:rPr>
                <w:rFonts w:hint="eastAsia"/>
              </w:rPr>
              <w:t>work</w:t>
            </w:r>
            <w:r>
              <w:t xml:space="preserve">, there could not be any new </w:t>
            </w:r>
            <w:r w:rsidRPr="0048109D">
              <w:t>Criteria</w:t>
            </w:r>
            <w:r>
              <w:t xml:space="preserve"> to be added</w:t>
            </w:r>
            <w:r w:rsidR="00CA1C45">
              <w:t>.</w:t>
            </w:r>
            <w:r>
              <w:t xml:space="preserve"> Therefore, the </w:t>
            </w:r>
            <w:r w:rsidRPr="003C6C9A">
              <w:rPr>
                <w:rFonts w:hint="eastAsia"/>
              </w:rPr>
              <w:t>corresponding</w:t>
            </w:r>
            <w:r>
              <w:t xml:space="preserve"> </w:t>
            </w:r>
            <w:r w:rsidRPr="003C6C9A">
              <w:rPr>
                <w:rFonts w:hint="eastAsia"/>
              </w:rPr>
              <w:t>two</w:t>
            </w:r>
            <w:r>
              <w:t xml:space="preserve"> </w:t>
            </w:r>
            <w:r w:rsidRPr="003C6C9A">
              <w:rPr>
                <w:rFonts w:hint="eastAsia"/>
              </w:rPr>
              <w:t>ENs</w:t>
            </w:r>
            <w:r>
              <w:t xml:space="preserve"> can be removed.</w:t>
            </w:r>
          </w:p>
        </w:tc>
      </w:tr>
      <w:tr w:rsidR="00615879" w14:paraId="7959CF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403D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05500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042B32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C3750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29FD9" w14:textId="50B8967A" w:rsidR="00615879" w:rsidRDefault="003C6C9A">
            <w:pPr>
              <w:pStyle w:val="CRCoverPage"/>
              <w:spacing w:after="0"/>
              <w:rPr>
                <w:lang w:eastAsia="ja-JP"/>
              </w:rPr>
            </w:pPr>
            <w:r w:rsidRPr="0048109D">
              <w:t>ENs removal for UE Member Filtering Criteria for 5GS assistance to UE member selection</w:t>
            </w:r>
          </w:p>
        </w:tc>
      </w:tr>
      <w:tr w:rsidR="00615879" w14:paraId="448076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F976F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14567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3C8D65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51F6D7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5F3C" w14:textId="5A9A6CEC" w:rsidR="00615879" w:rsidRDefault="00E04355" w:rsidP="003C6C9A">
            <w:pPr>
              <w:pStyle w:val="CRCoverPage"/>
              <w:spacing w:after="0"/>
            </w:pPr>
            <w:r>
              <w:t xml:space="preserve">Not </w:t>
            </w:r>
            <w:r w:rsidR="003C6C9A">
              <w:t>clear for</w:t>
            </w:r>
            <w:r w:rsidR="003C6C9A" w:rsidRPr="0048109D">
              <w:t xml:space="preserve"> UE Member Filtering Criteria for 5GS assistance to UE member selection</w:t>
            </w:r>
            <w:r w:rsidR="00CA1C45">
              <w:rPr>
                <w:lang w:val="en-US" w:eastAsia="zh-CN"/>
              </w:rPr>
              <w:t>.</w:t>
            </w:r>
          </w:p>
        </w:tc>
      </w:tr>
      <w:tr w:rsidR="00615879" w14:paraId="270575FC" w14:textId="77777777">
        <w:tc>
          <w:tcPr>
            <w:tcW w:w="2694" w:type="dxa"/>
            <w:gridSpan w:val="2"/>
          </w:tcPr>
          <w:p w14:paraId="1778DE44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39E1D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25A068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C07E9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346F" w14:textId="7294FD87" w:rsidR="00615879" w:rsidRDefault="003C6C9A" w:rsidP="00E0435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</w:rPr>
              <w:t>4.15</w:t>
            </w:r>
            <w:r w:rsidR="008751A2">
              <w:rPr>
                <w:rFonts w:eastAsia="宋体"/>
              </w:rPr>
              <w:t>.</w:t>
            </w:r>
            <w:r>
              <w:rPr>
                <w:rFonts w:eastAsia="宋体"/>
              </w:rPr>
              <w:t>13.</w:t>
            </w:r>
            <w:r w:rsidR="008751A2">
              <w:rPr>
                <w:rFonts w:eastAsia="宋体"/>
              </w:rPr>
              <w:t>2</w:t>
            </w:r>
          </w:p>
        </w:tc>
      </w:tr>
      <w:tr w:rsidR="00615879" w14:paraId="711EC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2EC8" w14:textId="77777777" w:rsidR="00615879" w:rsidRDefault="00615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96FB2" w14:textId="77777777" w:rsidR="00615879" w:rsidRDefault="00615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9" w14:paraId="6FE4AA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C91C7" w14:textId="77777777" w:rsidR="00615879" w:rsidRDefault="00615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16B1E" w14:textId="77777777" w:rsidR="00615879" w:rsidRDefault="00CA1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C71FFC" w14:textId="77777777" w:rsidR="00615879" w:rsidRDefault="00CA1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22E854" w14:textId="77777777" w:rsidR="00615879" w:rsidRDefault="00615879">
            <w:pPr>
              <w:pStyle w:val="CRCoverPage"/>
              <w:tabs>
                <w:tab w:val="right" w:pos="2893"/>
              </w:tabs>
              <w:spacing w:after="0"/>
              <w:rPr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B9EE" w14:textId="77777777" w:rsidR="00615879" w:rsidRDefault="00615879">
            <w:pPr>
              <w:pStyle w:val="CRCoverPage"/>
              <w:spacing w:after="0"/>
              <w:ind w:left="99"/>
            </w:pPr>
          </w:p>
        </w:tc>
      </w:tr>
      <w:tr w:rsidR="00615879" w14:paraId="6600F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B2B07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E81C8" w14:textId="77777777" w:rsidR="00615879" w:rsidRDefault="00615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5D87B" w14:textId="77777777" w:rsidR="00615879" w:rsidRDefault="00CA1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1EC638" w14:textId="77777777" w:rsidR="00615879" w:rsidRDefault="00CA1C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71C99" w14:textId="77777777" w:rsidR="00615879" w:rsidRDefault="00CA1C4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15879" w14:paraId="600CCE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FE785" w14:textId="77777777" w:rsidR="00615879" w:rsidRDefault="00CA1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1A658" w14:textId="77777777" w:rsidR="00615879" w:rsidRDefault="00615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74D51" w14:textId="77777777" w:rsidR="00615879" w:rsidRDefault="00CA1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6E03FB" w14:textId="77777777" w:rsidR="00615879" w:rsidRDefault="00CA1C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B68B6" w14:textId="77777777" w:rsidR="00615879" w:rsidRDefault="00CA1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879" w14:paraId="5F084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18008" w14:textId="77777777" w:rsidR="00615879" w:rsidRDefault="00CA1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9ACBD" w14:textId="77777777" w:rsidR="00615879" w:rsidRDefault="00615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5D7" w14:textId="77777777" w:rsidR="00615879" w:rsidRDefault="00CA1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D0B127" w14:textId="77777777" w:rsidR="00615879" w:rsidRDefault="00CA1C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F9EA" w14:textId="77777777" w:rsidR="00615879" w:rsidRDefault="00CA1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879" w14:paraId="2EED1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1EE1" w14:textId="77777777" w:rsidR="00615879" w:rsidRDefault="006158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78D9" w14:textId="77777777" w:rsidR="00615879" w:rsidRDefault="00615879">
            <w:pPr>
              <w:pStyle w:val="CRCoverPage"/>
              <w:spacing w:after="0"/>
            </w:pPr>
          </w:p>
        </w:tc>
      </w:tr>
      <w:tr w:rsidR="00615879" w14:paraId="06D4C7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7BC38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84F1" w14:textId="77777777" w:rsidR="00615879" w:rsidRDefault="00615879">
            <w:pPr>
              <w:pStyle w:val="CRCoverPage"/>
              <w:spacing w:after="0"/>
              <w:ind w:left="100"/>
            </w:pPr>
          </w:p>
        </w:tc>
      </w:tr>
      <w:tr w:rsidR="00615879" w14:paraId="66C8606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1CA6F" w14:textId="77777777" w:rsidR="00615879" w:rsidRDefault="00615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BFC3D3" w14:textId="77777777" w:rsidR="00615879" w:rsidRDefault="006158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5879" w14:paraId="21E713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69952" w14:textId="77777777" w:rsidR="00615879" w:rsidRDefault="00CA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4B315" w14:textId="77777777" w:rsidR="00615879" w:rsidRDefault="0061587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8ECC460" w14:textId="77777777" w:rsidR="00615879" w:rsidRDefault="00615879">
      <w:pPr>
        <w:pStyle w:val="CRCoverPage"/>
        <w:spacing w:after="0"/>
        <w:rPr>
          <w:sz w:val="8"/>
          <w:szCs w:val="8"/>
        </w:rPr>
      </w:pPr>
    </w:p>
    <w:p w14:paraId="6E366FBD" w14:textId="77777777" w:rsidR="00615879" w:rsidRDefault="00615879">
      <w:pPr>
        <w:rPr>
          <w:lang w:eastAsia="ja-JP"/>
        </w:rPr>
        <w:sectPr w:rsidR="0061587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698FD6" w14:textId="77777777" w:rsidR="00615879" w:rsidRDefault="00CA1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" w:name="_Toc68105166"/>
      <w:bookmarkStart w:id="3" w:name="_Toc66360661"/>
      <w:bookmarkStart w:id="4" w:name="_Toc11247565"/>
      <w:bookmarkStart w:id="5" w:name="_Toc49776177"/>
      <w:bookmarkStart w:id="6" w:name="_Toc45131892"/>
      <w:bookmarkStart w:id="7" w:name="_Toc27044704"/>
      <w:bookmarkStart w:id="8" w:name="_Toc51747097"/>
      <w:bookmarkStart w:id="9" w:name="_Toc90643099"/>
      <w:bookmarkStart w:id="10" w:name="_Toc36033746"/>
      <w:bookmarkStart w:id="11" w:name="_Toc74755796"/>
      <w:bookmarkStart w:id="12" w:name="_Toc97203103"/>
      <w:bookmarkStart w:id="13" w:name="_Hlk56636785"/>
      <w:bookmarkStart w:id="14" w:name="_Toc28013303"/>
      <w:bookmarkStart w:id="15" w:name="_Toc45134132"/>
      <w:bookmarkStart w:id="16" w:name="_Toc49607196"/>
      <w:bookmarkStart w:id="17" w:name="_Toc51763168"/>
      <w:bookmarkStart w:id="18" w:name="_Toc36040058"/>
      <w:bookmarkStart w:id="19" w:name="_Toc58850063"/>
      <w:bookmarkStart w:id="20" w:name="_Toc68169449"/>
      <w:bookmarkStart w:id="21" w:name="_Toc59018443"/>
      <w:bookmarkStart w:id="22" w:name="_Toc44692671"/>
      <w:r>
        <w:rPr>
          <w:color w:val="0000FF"/>
          <w:sz w:val="28"/>
          <w:szCs w:val="28"/>
        </w:rPr>
        <w:lastRenderedPageBreak/>
        <w:t xml:space="preserve">*** </w:t>
      </w:r>
      <w:r w:rsidR="004A2B84" w:rsidRPr="004A2B84">
        <w:rPr>
          <w:color w:val="0000FF"/>
          <w:sz w:val="28"/>
          <w:szCs w:val="28"/>
        </w:rPr>
        <w:t xml:space="preserve">First change </w:t>
      </w:r>
      <w:r>
        <w:rPr>
          <w:color w:val="0000FF"/>
          <w:sz w:val="28"/>
          <w:szCs w:val="28"/>
        </w:rPr>
        <w:t>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481FBD" w14:textId="77777777" w:rsidR="003C6C9A" w:rsidRPr="00F147D3" w:rsidRDefault="003C6C9A" w:rsidP="003C6C9A">
      <w:pPr>
        <w:pStyle w:val="40"/>
        <w:rPr>
          <w:rFonts w:eastAsia="宋体"/>
        </w:rPr>
      </w:pPr>
      <w:bookmarkStart w:id="23" w:name="_Toc13152812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eastAsia="宋体"/>
        </w:rPr>
        <w:t>4.15.13.2</w:t>
      </w:r>
      <w:r>
        <w:rPr>
          <w:rFonts w:eastAsia="宋体"/>
        </w:rPr>
        <w:tab/>
        <w:t>UE Member Filtering Criteria for 5GS assistance to UE member selection</w:t>
      </w:r>
      <w:bookmarkEnd w:id="23"/>
    </w:p>
    <w:p w14:paraId="3FF664EF" w14:textId="77777777" w:rsidR="003C6C9A" w:rsidRDefault="003C6C9A" w:rsidP="003C6C9A">
      <w:pPr>
        <w:rPr>
          <w:rFonts w:eastAsia="宋体"/>
        </w:rPr>
      </w:pPr>
      <w:r>
        <w:rPr>
          <w:rFonts w:eastAsia="宋体"/>
        </w:rPr>
        <w:t>Table 4.15.13.2-1 provides a summary of the UE member filtering criteria that the AF may request.</w:t>
      </w:r>
    </w:p>
    <w:p w14:paraId="6A8B0568" w14:textId="77777777" w:rsidR="003C6C9A" w:rsidRDefault="003C6C9A" w:rsidP="003C6C9A">
      <w:pPr>
        <w:pStyle w:val="TH"/>
        <w:rPr>
          <w:rFonts w:eastAsia="宋体"/>
        </w:rPr>
      </w:pPr>
      <w:r>
        <w:rPr>
          <w:rFonts w:eastAsia="宋体"/>
        </w:rPr>
        <w:t>Table 4.15.13.2-1: Description of UE Member filtering criteria</w:t>
      </w:r>
    </w:p>
    <w:tbl>
      <w:tblPr>
        <w:tblStyle w:val="afffd"/>
        <w:tblW w:w="0" w:type="auto"/>
        <w:tblLook w:val="04A0" w:firstRow="1" w:lastRow="0" w:firstColumn="1" w:lastColumn="0" w:noHBand="0" w:noVBand="1"/>
      </w:tblPr>
      <w:tblGrid>
        <w:gridCol w:w="2289"/>
        <w:gridCol w:w="2321"/>
        <w:gridCol w:w="2688"/>
        <w:gridCol w:w="2331"/>
      </w:tblGrid>
      <w:tr w:rsidR="003C6C9A" w:rsidRPr="00F147D3" w14:paraId="36D47FDC" w14:textId="77777777" w:rsidTr="00511BAF">
        <w:tc>
          <w:tcPr>
            <w:tcW w:w="2289" w:type="dxa"/>
          </w:tcPr>
          <w:p w14:paraId="725B45CA" w14:textId="77777777" w:rsidR="003C6C9A" w:rsidRPr="00F147D3" w:rsidRDefault="003C6C9A" w:rsidP="00511BA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Member filtering criteria</w:t>
            </w:r>
          </w:p>
        </w:tc>
        <w:tc>
          <w:tcPr>
            <w:tcW w:w="2322" w:type="dxa"/>
          </w:tcPr>
          <w:p w14:paraId="32913C83" w14:textId="77777777" w:rsidR="003C6C9A" w:rsidRPr="00F147D3" w:rsidRDefault="003C6C9A" w:rsidP="00511BA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Description of filtering criterion</w:t>
            </w:r>
          </w:p>
        </w:tc>
        <w:tc>
          <w:tcPr>
            <w:tcW w:w="2688" w:type="dxa"/>
          </w:tcPr>
          <w:p w14:paraId="08CB3740" w14:textId="77777777" w:rsidR="003C6C9A" w:rsidRPr="00F147D3" w:rsidRDefault="003C6C9A" w:rsidP="00511BA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filtering information</w:t>
            </w:r>
          </w:p>
        </w:tc>
        <w:tc>
          <w:tcPr>
            <w:tcW w:w="2332" w:type="dxa"/>
          </w:tcPr>
          <w:p w14:paraId="77133490" w14:textId="77777777" w:rsidR="003C6C9A" w:rsidRPr="00F147D3" w:rsidRDefault="003C6C9A" w:rsidP="00511BA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Detailed description clause</w:t>
            </w:r>
          </w:p>
        </w:tc>
      </w:tr>
      <w:tr w:rsidR="003C6C9A" w:rsidRPr="00F147D3" w14:paraId="5411CB47" w14:textId="77777777" w:rsidTr="00511BAF">
        <w:tc>
          <w:tcPr>
            <w:tcW w:w="2289" w:type="dxa"/>
          </w:tcPr>
          <w:p w14:paraId="1139E507" w14:textId="77777777" w:rsidR="003C6C9A" w:rsidRPr="00F147D3" w:rsidRDefault="003C6C9A" w:rsidP="00511BAF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QoS</w:t>
            </w:r>
            <w:proofErr w:type="spellEnd"/>
          </w:p>
        </w:tc>
        <w:tc>
          <w:tcPr>
            <w:tcW w:w="2322" w:type="dxa"/>
          </w:tcPr>
          <w:p w14:paraId="751409AB" w14:textId="77777777" w:rsidR="003C6C9A" w:rsidRPr="00F147D3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The Quality of Service of the selected UEs match or exceed the </w:t>
            </w:r>
            <w:proofErr w:type="spellStart"/>
            <w:r>
              <w:rPr>
                <w:rFonts w:eastAsia="宋体"/>
              </w:rPr>
              <w:t>QoS</w:t>
            </w:r>
            <w:proofErr w:type="spellEnd"/>
            <w:r>
              <w:rPr>
                <w:rFonts w:eastAsia="宋体"/>
              </w:rPr>
              <w:t xml:space="preserve"> of the filtering criteria</w:t>
            </w:r>
          </w:p>
        </w:tc>
        <w:tc>
          <w:tcPr>
            <w:tcW w:w="2688" w:type="dxa"/>
          </w:tcPr>
          <w:p w14:paraId="1CC3D3F1" w14:textId="77777777" w:rsidR="003C6C9A" w:rsidRPr="00F147D3" w:rsidRDefault="003C6C9A" w:rsidP="00511BAF">
            <w:pPr>
              <w:pStyle w:val="TAL"/>
              <w:rPr>
                <w:rFonts w:eastAsia="宋体"/>
              </w:rPr>
            </w:pPr>
          </w:p>
        </w:tc>
        <w:tc>
          <w:tcPr>
            <w:tcW w:w="2332" w:type="dxa"/>
          </w:tcPr>
          <w:p w14:paraId="1FA690E8" w14:textId="77777777" w:rsidR="003C6C9A" w:rsidRPr="00F147D3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3C6C9A" w:rsidRPr="00F147D3" w14:paraId="779898E5" w14:textId="77777777" w:rsidTr="00511BAF">
        <w:tc>
          <w:tcPr>
            <w:tcW w:w="2289" w:type="dxa"/>
          </w:tcPr>
          <w:p w14:paraId="49B04912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Access Type and/or RAT Type of the PDU Session</w:t>
            </w:r>
          </w:p>
        </w:tc>
        <w:tc>
          <w:tcPr>
            <w:tcW w:w="2322" w:type="dxa"/>
          </w:tcPr>
          <w:p w14:paraId="0AF00F0F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Access Type and/or RAT Type of the selected UE for the PDU Session used by the application (e.g. 3GPP/NR, Non-3GPP/WLAN, additional Access Type and RAT Type for MA PDU session)</w:t>
            </w:r>
          </w:p>
        </w:tc>
        <w:tc>
          <w:tcPr>
            <w:tcW w:w="2688" w:type="dxa"/>
          </w:tcPr>
          <w:p w14:paraId="367E6BEC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Nsmf_EventExposure</w:t>
            </w:r>
            <w:proofErr w:type="spellEnd"/>
          </w:p>
          <w:p w14:paraId="2AFEFC6D" w14:textId="77777777" w:rsidR="003C6C9A" w:rsidRDefault="003C6C9A" w:rsidP="00511BAF">
            <w:pPr>
              <w:pStyle w:val="TAL"/>
              <w:rPr>
                <w:rFonts w:eastAsia="宋体"/>
              </w:rPr>
            </w:pPr>
          </w:p>
          <w:p w14:paraId="1326A436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SUPI(s), DNN/S-NSSAI</w:t>
            </w:r>
          </w:p>
          <w:p w14:paraId="4C767173" w14:textId="77777777" w:rsidR="003C6C9A" w:rsidRDefault="003C6C9A" w:rsidP="00511BAF">
            <w:pPr>
              <w:pStyle w:val="TAL"/>
              <w:rPr>
                <w:rFonts w:eastAsia="宋体"/>
              </w:rPr>
            </w:pPr>
          </w:p>
          <w:p w14:paraId="76EB2DB4" w14:textId="77777777" w:rsidR="003C6C9A" w:rsidRPr="00F147D3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Event ID: Change of Access Type and/or Change of RAT Type</w:t>
            </w:r>
          </w:p>
        </w:tc>
        <w:tc>
          <w:tcPr>
            <w:tcW w:w="2332" w:type="dxa"/>
          </w:tcPr>
          <w:p w14:paraId="374545EE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This can be provided by existing service operations, events, and procedures.</w:t>
            </w:r>
          </w:p>
        </w:tc>
      </w:tr>
      <w:tr w:rsidR="003C6C9A" w:rsidRPr="00F147D3" w14:paraId="3DBBB6B3" w14:textId="77777777" w:rsidTr="00511BAF">
        <w:tc>
          <w:tcPr>
            <w:tcW w:w="2289" w:type="dxa"/>
          </w:tcPr>
          <w:p w14:paraId="342E7670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End-to-end data volume transfer time</w:t>
            </w:r>
          </w:p>
        </w:tc>
        <w:tc>
          <w:tcPr>
            <w:tcW w:w="2322" w:type="dxa"/>
          </w:tcPr>
          <w:p w14:paraId="75827A3B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end-to-end data volume transfer time that refers to a time for completing the transmission of a specific data volume between UE to AF</w:t>
            </w:r>
          </w:p>
        </w:tc>
        <w:tc>
          <w:tcPr>
            <w:tcW w:w="2688" w:type="dxa"/>
          </w:tcPr>
          <w:p w14:paraId="29981794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  <w:r>
              <w:rPr>
                <w:rFonts w:eastAsia="宋体"/>
              </w:rPr>
              <w:t xml:space="preserve">/ </w:t>
            </w:r>
            <w:proofErr w:type="spellStart"/>
            <w:r>
              <w:rPr>
                <w:rFonts w:eastAsia="宋体"/>
              </w:rPr>
              <w:t>Nnwdaf_AnalyticsInfo</w:t>
            </w:r>
            <w:proofErr w:type="spellEnd"/>
          </w:p>
          <w:p w14:paraId="4ACD6334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End-to-end data volume transfer time</w:t>
            </w:r>
          </w:p>
        </w:tc>
        <w:tc>
          <w:tcPr>
            <w:tcW w:w="2332" w:type="dxa"/>
          </w:tcPr>
          <w:p w14:paraId="4463A4F2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Clause 6.18 of TS 23.288 [50].</w:t>
            </w:r>
          </w:p>
        </w:tc>
      </w:tr>
      <w:tr w:rsidR="003C6C9A" w:rsidRPr="00F147D3" w14:paraId="1432BE4A" w14:textId="77777777" w:rsidTr="00511BAF">
        <w:tc>
          <w:tcPr>
            <w:tcW w:w="2289" w:type="dxa"/>
          </w:tcPr>
          <w:p w14:paraId="655CC23F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current location</w:t>
            </w:r>
          </w:p>
        </w:tc>
        <w:tc>
          <w:tcPr>
            <w:tcW w:w="2322" w:type="dxa"/>
          </w:tcPr>
          <w:p w14:paraId="3294E732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currently located in.</w:t>
            </w:r>
          </w:p>
        </w:tc>
        <w:tc>
          <w:tcPr>
            <w:tcW w:w="2688" w:type="dxa"/>
          </w:tcPr>
          <w:p w14:paraId="157629C1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Namf_EventExposure</w:t>
            </w:r>
            <w:proofErr w:type="spellEnd"/>
          </w:p>
          <w:p w14:paraId="712C9A9E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</w:t>
            </w:r>
          </w:p>
        </w:tc>
        <w:tc>
          <w:tcPr>
            <w:tcW w:w="2332" w:type="dxa"/>
          </w:tcPr>
          <w:p w14:paraId="57348081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3C6C9A" w:rsidRPr="00F147D3" w14:paraId="7010C63E" w14:textId="77777777" w:rsidTr="00511BAF">
        <w:tc>
          <w:tcPr>
            <w:tcW w:w="2289" w:type="dxa"/>
          </w:tcPr>
          <w:p w14:paraId="79BAE629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historical location</w:t>
            </w:r>
          </w:p>
        </w:tc>
        <w:tc>
          <w:tcPr>
            <w:tcW w:w="2322" w:type="dxa"/>
          </w:tcPr>
          <w:p w14:paraId="121CA577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appeared in a historical period of time</w:t>
            </w:r>
          </w:p>
        </w:tc>
        <w:tc>
          <w:tcPr>
            <w:tcW w:w="2688" w:type="dxa"/>
          </w:tcPr>
          <w:p w14:paraId="70046F5D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75313845" w14:textId="77777777" w:rsidR="003C6C9A" w:rsidRDefault="003C6C9A" w:rsidP="00511BAF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7C48A812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UE mobility,</w:t>
            </w:r>
          </w:p>
          <w:p w14:paraId="0A64C83B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Filters include "Visited </w:t>
            </w:r>
            <w:proofErr w:type="spellStart"/>
            <w:r>
              <w:rPr>
                <w:rFonts w:eastAsia="宋体"/>
              </w:rPr>
              <w:t>AoI</w:t>
            </w:r>
            <w:proofErr w:type="spellEnd"/>
            <w:r>
              <w:rPr>
                <w:rFonts w:eastAsia="宋体"/>
              </w:rPr>
              <w:t xml:space="preserve"> = Target AOI" and "target period = historical nomadic period</w:t>
            </w:r>
          </w:p>
        </w:tc>
        <w:tc>
          <w:tcPr>
            <w:tcW w:w="2332" w:type="dxa"/>
          </w:tcPr>
          <w:p w14:paraId="5762457E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3C6C9A" w:rsidRPr="00F147D3" w14:paraId="0A2741BB" w14:textId="77777777" w:rsidTr="00511BAF">
        <w:tc>
          <w:tcPr>
            <w:tcW w:w="2289" w:type="dxa"/>
          </w:tcPr>
          <w:p w14:paraId="4E921FB3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direction</w:t>
            </w:r>
          </w:p>
        </w:tc>
        <w:tc>
          <w:tcPr>
            <w:tcW w:w="2322" w:type="dxa"/>
          </w:tcPr>
          <w:p w14:paraId="56D6F483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selected UEs should include different moving direction</w:t>
            </w:r>
          </w:p>
        </w:tc>
        <w:tc>
          <w:tcPr>
            <w:tcW w:w="2688" w:type="dxa"/>
          </w:tcPr>
          <w:p w14:paraId="0F6F214E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355D6D67" w14:textId="77777777" w:rsidR="003C6C9A" w:rsidRDefault="003C6C9A" w:rsidP="00511BAF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5C3AC782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ID= UE Mobility, Direction</w:t>
            </w:r>
          </w:p>
        </w:tc>
        <w:tc>
          <w:tcPr>
            <w:tcW w:w="2332" w:type="dxa"/>
          </w:tcPr>
          <w:p w14:paraId="56049DD1" w14:textId="77777777" w:rsidR="003C6C9A" w:rsidRDefault="003C6C9A" w:rsidP="00511BA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</w:tbl>
    <w:p w14:paraId="1F115E81" w14:textId="77777777" w:rsidR="003C6C9A" w:rsidRDefault="003C6C9A" w:rsidP="003C6C9A">
      <w:pPr>
        <w:rPr>
          <w:rFonts w:eastAsia="宋体"/>
        </w:rPr>
      </w:pPr>
    </w:p>
    <w:p w14:paraId="78633DD9" w14:textId="364A6CF0" w:rsidR="003C6C9A" w:rsidDel="003C6C9A" w:rsidRDefault="003C6C9A" w:rsidP="003C6C9A">
      <w:pPr>
        <w:pStyle w:val="EditorsNote"/>
        <w:rPr>
          <w:del w:id="24" w:author="user1" w:date="2023-05-12T19:53:00Z"/>
          <w:rFonts w:eastAsia="宋体"/>
        </w:rPr>
      </w:pPr>
      <w:del w:id="25" w:author="user1" w:date="2023-05-12T19:53:00Z">
        <w:r w:rsidDel="003C6C9A">
          <w:rPr>
            <w:rFonts w:eastAsia="宋体"/>
          </w:rPr>
          <w:delText>Editor's note:</w:delText>
        </w:r>
        <w:r w:rsidDel="003C6C9A">
          <w:rPr>
            <w:rFonts w:eastAsia="宋体"/>
          </w:rPr>
          <w:tab/>
          <w:delText>The list of UE Member filtering criteria and their corresponding actions are FFS.</w:delText>
        </w:r>
      </w:del>
    </w:p>
    <w:p w14:paraId="165E9B9E" w14:textId="35AAFD3B" w:rsidR="00B638B8" w:rsidRPr="003C6C9A" w:rsidDel="003C6C9A" w:rsidRDefault="003C6C9A" w:rsidP="003C6C9A">
      <w:pPr>
        <w:pStyle w:val="EditorsNote"/>
        <w:rPr>
          <w:del w:id="26" w:author="user1" w:date="2023-05-12T19:53:00Z"/>
          <w:rFonts w:eastAsia="宋体"/>
        </w:rPr>
      </w:pPr>
      <w:del w:id="27" w:author="user1" w:date="2023-05-12T19:53:00Z">
        <w:r w:rsidDel="003C6C9A">
          <w:rPr>
            <w:rFonts w:eastAsia="宋体"/>
          </w:rPr>
          <w:delText>Editor's note:</w:delText>
        </w:r>
        <w:r w:rsidDel="003C6C9A">
          <w:rPr>
            <w:rFonts w:eastAsia="宋体"/>
          </w:rPr>
          <w:tab/>
          <w:delText>Each Filter Criteria may add a new clause where the specific procedures for such filter criteria are described. For example:</w:delText>
        </w:r>
        <w:r w:rsidRPr="00D053D3" w:rsidDel="003C6C9A">
          <w:rPr>
            <w:rFonts w:eastAsia="宋体"/>
            <w:i/>
            <w:iCs/>
          </w:rPr>
          <w:delText>"4.15.13.3</w:delText>
        </w:r>
        <w:r w:rsidRPr="00D053D3" w:rsidDel="003C6C9A">
          <w:rPr>
            <w:rFonts w:eastAsia="宋体"/>
            <w:i/>
            <w:iCs/>
          </w:rPr>
          <w:tab/>
          <w:delText>Specific procedure for criterial foo"</w:delText>
        </w:r>
        <w:r w:rsidDel="003C6C9A">
          <w:rPr>
            <w:rFonts w:eastAsia="宋体"/>
          </w:rPr>
          <w:delText>.</w:delText>
        </w:r>
      </w:del>
    </w:p>
    <w:p w14:paraId="4684AE27" w14:textId="77777777" w:rsidR="00615879" w:rsidRDefault="00CA1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sectPr w:rsidR="006158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5A745" w14:textId="77777777" w:rsidR="00A64572" w:rsidRDefault="00A64572">
      <w:pPr>
        <w:spacing w:after="0"/>
      </w:pPr>
      <w:r>
        <w:separator/>
      </w:r>
    </w:p>
  </w:endnote>
  <w:endnote w:type="continuationSeparator" w:id="0">
    <w:p w14:paraId="1DE3B3E7" w14:textId="77777777" w:rsidR="00A64572" w:rsidRDefault="00A64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01CD9" w14:textId="77777777" w:rsidR="00A64572" w:rsidRDefault="00A64572">
      <w:pPr>
        <w:spacing w:after="0"/>
      </w:pPr>
      <w:r>
        <w:separator/>
      </w:r>
    </w:p>
  </w:footnote>
  <w:footnote w:type="continuationSeparator" w:id="0">
    <w:p w14:paraId="6269A5AB" w14:textId="77777777" w:rsidR="00A64572" w:rsidRDefault="00A645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F566C" w14:textId="77777777" w:rsidR="00615879" w:rsidRDefault="00CA1C4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99C07" w14:textId="77777777" w:rsidR="00615879" w:rsidRDefault="0061587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4E133" w14:textId="77777777" w:rsidR="00615879" w:rsidRDefault="00CA1C4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302F7" w14:textId="77777777" w:rsidR="00615879" w:rsidRDefault="0061587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AE4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A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108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83B"/>
    <w:rsid w:val="00126125"/>
    <w:rsid w:val="00126AAA"/>
    <w:rsid w:val="00127592"/>
    <w:rsid w:val="00130A36"/>
    <w:rsid w:val="00130D05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74C2D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0E8"/>
    <w:rsid w:val="001B047A"/>
    <w:rsid w:val="001B1948"/>
    <w:rsid w:val="001B2806"/>
    <w:rsid w:val="001B2B48"/>
    <w:rsid w:val="001B3A14"/>
    <w:rsid w:val="001B5248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2D2D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47C3D"/>
    <w:rsid w:val="00250EAF"/>
    <w:rsid w:val="00252447"/>
    <w:rsid w:val="002551A0"/>
    <w:rsid w:val="00260345"/>
    <w:rsid w:val="00260CF2"/>
    <w:rsid w:val="00262A9C"/>
    <w:rsid w:val="00263F54"/>
    <w:rsid w:val="00265DD6"/>
    <w:rsid w:val="00266DD0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161"/>
    <w:rsid w:val="002F5315"/>
    <w:rsid w:val="002F6C33"/>
    <w:rsid w:val="002F7DF1"/>
    <w:rsid w:val="0030151A"/>
    <w:rsid w:val="00301E23"/>
    <w:rsid w:val="00302A9E"/>
    <w:rsid w:val="00302ECC"/>
    <w:rsid w:val="0030450E"/>
    <w:rsid w:val="0030497E"/>
    <w:rsid w:val="00304BDB"/>
    <w:rsid w:val="003050D6"/>
    <w:rsid w:val="00305B3F"/>
    <w:rsid w:val="00306068"/>
    <w:rsid w:val="00310015"/>
    <w:rsid w:val="00310BA3"/>
    <w:rsid w:val="00311EE4"/>
    <w:rsid w:val="003122B5"/>
    <w:rsid w:val="00313E54"/>
    <w:rsid w:val="003144D9"/>
    <w:rsid w:val="003156EE"/>
    <w:rsid w:val="0031628F"/>
    <w:rsid w:val="00316762"/>
    <w:rsid w:val="00317A82"/>
    <w:rsid w:val="00320A2D"/>
    <w:rsid w:val="00320BA5"/>
    <w:rsid w:val="00321691"/>
    <w:rsid w:val="00321C15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59C2"/>
    <w:rsid w:val="0034629D"/>
    <w:rsid w:val="0034784E"/>
    <w:rsid w:val="00347F84"/>
    <w:rsid w:val="003500EC"/>
    <w:rsid w:val="00350E5F"/>
    <w:rsid w:val="00352AA3"/>
    <w:rsid w:val="003532C2"/>
    <w:rsid w:val="00355FD8"/>
    <w:rsid w:val="003573FC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1D43"/>
    <w:rsid w:val="0038285A"/>
    <w:rsid w:val="00382FB8"/>
    <w:rsid w:val="00384CCD"/>
    <w:rsid w:val="00384D7A"/>
    <w:rsid w:val="00384F38"/>
    <w:rsid w:val="00385FF8"/>
    <w:rsid w:val="00386110"/>
    <w:rsid w:val="003918F4"/>
    <w:rsid w:val="00391A58"/>
    <w:rsid w:val="003928B4"/>
    <w:rsid w:val="0039314A"/>
    <w:rsid w:val="0039334C"/>
    <w:rsid w:val="00393A75"/>
    <w:rsid w:val="00393BD6"/>
    <w:rsid w:val="003944D0"/>
    <w:rsid w:val="00395387"/>
    <w:rsid w:val="003954CD"/>
    <w:rsid w:val="00395B19"/>
    <w:rsid w:val="00396745"/>
    <w:rsid w:val="0039744A"/>
    <w:rsid w:val="00397F85"/>
    <w:rsid w:val="003A153F"/>
    <w:rsid w:val="003A1F61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6B17"/>
    <w:rsid w:val="003B7F7E"/>
    <w:rsid w:val="003C0E79"/>
    <w:rsid w:val="003C1876"/>
    <w:rsid w:val="003C1D85"/>
    <w:rsid w:val="003C358B"/>
    <w:rsid w:val="003C3A70"/>
    <w:rsid w:val="003C4442"/>
    <w:rsid w:val="003C4E49"/>
    <w:rsid w:val="003C6C9A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6D4D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2FFF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D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2B84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3CD9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0F0D"/>
    <w:rsid w:val="0051197B"/>
    <w:rsid w:val="0051353C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F5"/>
    <w:rsid w:val="005271C6"/>
    <w:rsid w:val="00527B61"/>
    <w:rsid w:val="00530518"/>
    <w:rsid w:val="00530974"/>
    <w:rsid w:val="00531435"/>
    <w:rsid w:val="00534383"/>
    <w:rsid w:val="005413E4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4A8D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4D0E"/>
    <w:rsid w:val="005E5EFC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879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997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669"/>
    <w:rsid w:val="00694ACF"/>
    <w:rsid w:val="00695399"/>
    <w:rsid w:val="006953C6"/>
    <w:rsid w:val="006A0349"/>
    <w:rsid w:val="006A3CFC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2A9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1697"/>
    <w:rsid w:val="00703E05"/>
    <w:rsid w:val="00703F1C"/>
    <w:rsid w:val="00704C49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9D9"/>
    <w:rsid w:val="007143CC"/>
    <w:rsid w:val="00714408"/>
    <w:rsid w:val="00714473"/>
    <w:rsid w:val="00714DE5"/>
    <w:rsid w:val="00714F1C"/>
    <w:rsid w:val="007151F8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0D5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B5F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2FB2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87F00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22C6"/>
    <w:rsid w:val="007C33E0"/>
    <w:rsid w:val="007C4B7E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8F5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275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1B5E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A18"/>
    <w:rsid w:val="00826127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46C22"/>
    <w:rsid w:val="00851D19"/>
    <w:rsid w:val="0085223B"/>
    <w:rsid w:val="00854F7D"/>
    <w:rsid w:val="00855EFB"/>
    <w:rsid w:val="00857C78"/>
    <w:rsid w:val="00860058"/>
    <w:rsid w:val="00860A40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51A2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5034"/>
    <w:rsid w:val="008951A7"/>
    <w:rsid w:val="008A0394"/>
    <w:rsid w:val="008A34CC"/>
    <w:rsid w:val="008A3DB2"/>
    <w:rsid w:val="008A5275"/>
    <w:rsid w:val="008A5863"/>
    <w:rsid w:val="008A6350"/>
    <w:rsid w:val="008A68AE"/>
    <w:rsid w:val="008A7DBA"/>
    <w:rsid w:val="008B1EFE"/>
    <w:rsid w:val="008B1F95"/>
    <w:rsid w:val="008B28B9"/>
    <w:rsid w:val="008B2F55"/>
    <w:rsid w:val="008B32A0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3A6D"/>
    <w:rsid w:val="008D4D2F"/>
    <w:rsid w:val="008D5237"/>
    <w:rsid w:val="008E0795"/>
    <w:rsid w:val="008E1585"/>
    <w:rsid w:val="008E29B9"/>
    <w:rsid w:val="008E4C33"/>
    <w:rsid w:val="008E52A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2DD7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D50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2ABA"/>
    <w:rsid w:val="00A332E0"/>
    <w:rsid w:val="00A33570"/>
    <w:rsid w:val="00A36CA8"/>
    <w:rsid w:val="00A37622"/>
    <w:rsid w:val="00A42318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4572"/>
    <w:rsid w:val="00A65659"/>
    <w:rsid w:val="00A65BAE"/>
    <w:rsid w:val="00A66C45"/>
    <w:rsid w:val="00A6713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3C4E"/>
    <w:rsid w:val="00AA4132"/>
    <w:rsid w:val="00AA4883"/>
    <w:rsid w:val="00AA4931"/>
    <w:rsid w:val="00AA4FB8"/>
    <w:rsid w:val="00AA56D8"/>
    <w:rsid w:val="00AA5FD6"/>
    <w:rsid w:val="00AA6CC7"/>
    <w:rsid w:val="00AA6E40"/>
    <w:rsid w:val="00AA7F24"/>
    <w:rsid w:val="00AB1C70"/>
    <w:rsid w:val="00AB22C4"/>
    <w:rsid w:val="00AB34C9"/>
    <w:rsid w:val="00AB6AC1"/>
    <w:rsid w:val="00AB7AE6"/>
    <w:rsid w:val="00AC023B"/>
    <w:rsid w:val="00AC13E3"/>
    <w:rsid w:val="00AC14E7"/>
    <w:rsid w:val="00AC1F1C"/>
    <w:rsid w:val="00AC2EAA"/>
    <w:rsid w:val="00AC2EB9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63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31A"/>
    <w:rsid w:val="00AF7E04"/>
    <w:rsid w:val="00AF7F83"/>
    <w:rsid w:val="00B0221E"/>
    <w:rsid w:val="00B0248E"/>
    <w:rsid w:val="00B032CF"/>
    <w:rsid w:val="00B04882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3BE0"/>
    <w:rsid w:val="00B245B9"/>
    <w:rsid w:val="00B2580E"/>
    <w:rsid w:val="00B26F62"/>
    <w:rsid w:val="00B30C97"/>
    <w:rsid w:val="00B318B5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344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38B8"/>
    <w:rsid w:val="00B65A7B"/>
    <w:rsid w:val="00B6652A"/>
    <w:rsid w:val="00B67C09"/>
    <w:rsid w:val="00B67E43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55A6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6486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95D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FE4"/>
    <w:rsid w:val="00C430A7"/>
    <w:rsid w:val="00C434F5"/>
    <w:rsid w:val="00C445FF"/>
    <w:rsid w:val="00C4654E"/>
    <w:rsid w:val="00C52A57"/>
    <w:rsid w:val="00C538F1"/>
    <w:rsid w:val="00C53921"/>
    <w:rsid w:val="00C60059"/>
    <w:rsid w:val="00C600A0"/>
    <w:rsid w:val="00C607A2"/>
    <w:rsid w:val="00C612A2"/>
    <w:rsid w:val="00C61C58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87BE2"/>
    <w:rsid w:val="00C92577"/>
    <w:rsid w:val="00C944FD"/>
    <w:rsid w:val="00C96F51"/>
    <w:rsid w:val="00C97E51"/>
    <w:rsid w:val="00CA1C45"/>
    <w:rsid w:val="00CA23FA"/>
    <w:rsid w:val="00CA35EE"/>
    <w:rsid w:val="00CA4F8F"/>
    <w:rsid w:val="00CA5383"/>
    <w:rsid w:val="00CA5E12"/>
    <w:rsid w:val="00CA7CC7"/>
    <w:rsid w:val="00CB0E75"/>
    <w:rsid w:val="00CB26C5"/>
    <w:rsid w:val="00CB28DE"/>
    <w:rsid w:val="00CB35CF"/>
    <w:rsid w:val="00CB3E9D"/>
    <w:rsid w:val="00CB4118"/>
    <w:rsid w:val="00CB5A5D"/>
    <w:rsid w:val="00CB5F1F"/>
    <w:rsid w:val="00CB66E4"/>
    <w:rsid w:val="00CB6C16"/>
    <w:rsid w:val="00CB7487"/>
    <w:rsid w:val="00CC0DEC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294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30E"/>
    <w:rsid w:val="00D614C8"/>
    <w:rsid w:val="00D61792"/>
    <w:rsid w:val="00D634D6"/>
    <w:rsid w:val="00D658E5"/>
    <w:rsid w:val="00D65AFC"/>
    <w:rsid w:val="00D6631B"/>
    <w:rsid w:val="00D705B4"/>
    <w:rsid w:val="00D70986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481F"/>
    <w:rsid w:val="00DA4A40"/>
    <w:rsid w:val="00DA5444"/>
    <w:rsid w:val="00DB07FD"/>
    <w:rsid w:val="00DB0CCB"/>
    <w:rsid w:val="00DB145A"/>
    <w:rsid w:val="00DB1793"/>
    <w:rsid w:val="00DB1B49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4355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4800"/>
    <w:rsid w:val="00E65135"/>
    <w:rsid w:val="00E6673B"/>
    <w:rsid w:val="00E6713B"/>
    <w:rsid w:val="00E7034A"/>
    <w:rsid w:val="00E704EB"/>
    <w:rsid w:val="00E70686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388"/>
    <w:rsid w:val="00EB67E4"/>
    <w:rsid w:val="00EB79AD"/>
    <w:rsid w:val="00EC0DE8"/>
    <w:rsid w:val="00EC0FA0"/>
    <w:rsid w:val="00EC1EF4"/>
    <w:rsid w:val="00EC20C5"/>
    <w:rsid w:val="00EC2441"/>
    <w:rsid w:val="00EC2E5A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5F3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3618"/>
    <w:rsid w:val="00EF4762"/>
    <w:rsid w:val="00EF7BC4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4D1F"/>
    <w:rsid w:val="00F25218"/>
    <w:rsid w:val="00F27438"/>
    <w:rsid w:val="00F31AFE"/>
    <w:rsid w:val="00F32BAD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8BE"/>
    <w:rsid w:val="00F77E6A"/>
    <w:rsid w:val="00F81B4E"/>
    <w:rsid w:val="00F81E17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C7A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  <w:rsid w:val="2DAF591C"/>
    <w:rsid w:val="36324B3B"/>
    <w:rsid w:val="48957861"/>
    <w:rsid w:val="689D4807"/>
    <w:rsid w:val="725315E8"/>
    <w:rsid w:val="7AA7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EC083"/>
  <w15:docId w15:val="{70E684B2-B914-46FE-8074-2FC8008E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2"/>
    <w:next w:val="a"/>
    <w:uiPriority w:val="39"/>
    <w:qFormat/>
    <w:pPr>
      <w:ind w:left="1985" w:hanging="1985"/>
    </w:pPr>
  </w:style>
  <w:style w:type="paragraph" w:styleId="52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</w:pPr>
    <w:rPr>
      <w:rFonts w:eastAsiaTheme="minorEastAsia"/>
    </w:rPr>
  </w:style>
  <w:style w:type="paragraph" w:styleId="a8">
    <w:name w:val="Note Heading"/>
    <w:basedOn w:val="a"/>
    <w:next w:val="a"/>
    <w:link w:val="a9"/>
    <w:qFormat/>
    <w:pPr>
      <w:spacing w:after="0"/>
    </w:pPr>
    <w:rPr>
      <w:rFonts w:eastAsiaTheme="minorEastAsia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spacing w:after="0"/>
      <w:ind w:left="1600" w:hanging="200"/>
    </w:pPr>
    <w:rPr>
      <w:rFonts w:eastAsiaTheme="minorEastAsia"/>
    </w:rPr>
  </w:style>
  <w:style w:type="paragraph" w:styleId="ab">
    <w:name w:val="E-mail Signature"/>
    <w:basedOn w:val="a"/>
    <w:link w:val="ac"/>
    <w:qFormat/>
    <w:pPr>
      <w:spacing w:after="0"/>
    </w:pPr>
    <w:rPr>
      <w:rFonts w:eastAsiaTheme="minorEastAsia"/>
    </w:rPr>
  </w:style>
  <w:style w:type="paragraph" w:styleId="ad">
    <w:name w:val="Normal Indent"/>
    <w:basedOn w:val="a"/>
    <w:qFormat/>
    <w:pPr>
      <w:ind w:left="720"/>
    </w:pPr>
    <w:rPr>
      <w:rFonts w:eastAsiaTheme="minorEastAsia"/>
    </w:r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qFormat/>
    <w:pPr>
      <w:spacing w:after="0"/>
      <w:ind w:left="1000" w:hanging="200"/>
    </w:pPr>
    <w:rPr>
      <w:rFonts w:eastAsiaTheme="minorEastAsia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qFormat/>
    <w:pPr>
      <w:spacing w:after="0"/>
      <w:ind w:left="1200" w:hanging="200"/>
    </w:pPr>
    <w:rPr>
      <w:rFonts w:eastAsiaTheme="minorEastAsia"/>
    </w:rPr>
  </w:style>
  <w:style w:type="paragraph" w:styleId="af5">
    <w:name w:val="Salutation"/>
    <w:basedOn w:val="a"/>
    <w:next w:val="a"/>
    <w:link w:val="af6"/>
    <w:qFormat/>
    <w:rPr>
      <w:rFonts w:eastAsiaTheme="minorEastAsia"/>
    </w:rPr>
  </w:style>
  <w:style w:type="paragraph" w:styleId="35">
    <w:name w:val="Body Text 3"/>
    <w:basedOn w:val="a"/>
    <w:link w:val="36"/>
    <w:qFormat/>
    <w:pPr>
      <w:spacing w:after="120"/>
    </w:pPr>
    <w:rPr>
      <w:rFonts w:eastAsiaTheme="minorEastAsia"/>
      <w:sz w:val="16"/>
      <w:szCs w:val="16"/>
    </w:rPr>
  </w:style>
  <w:style w:type="paragraph" w:styleId="af7">
    <w:name w:val="Closing"/>
    <w:basedOn w:val="a"/>
    <w:link w:val="af8"/>
    <w:qFormat/>
    <w:pPr>
      <w:spacing w:after="0"/>
      <w:ind w:left="4252"/>
    </w:pPr>
    <w:rPr>
      <w:rFonts w:eastAsiaTheme="minorEastAsia"/>
    </w:rPr>
  </w:style>
  <w:style w:type="paragraph" w:styleId="af9">
    <w:name w:val="Body Text"/>
    <w:basedOn w:val="a"/>
    <w:link w:val="afa"/>
    <w:qFormat/>
    <w:pPr>
      <w:spacing w:after="120"/>
    </w:pPr>
    <w:rPr>
      <w:rFonts w:eastAsiaTheme="minorEastAsia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Theme="minorEastAsia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Theme="minorEastAsia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Theme="minorEastAsia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spacing w:after="0"/>
    </w:pPr>
    <w:rPr>
      <w:rFonts w:eastAsiaTheme="minorEastAsia"/>
      <w:i/>
      <w:iCs/>
    </w:rPr>
  </w:style>
  <w:style w:type="paragraph" w:styleId="44">
    <w:name w:val="index 4"/>
    <w:basedOn w:val="a"/>
    <w:next w:val="a"/>
    <w:qFormat/>
    <w:pPr>
      <w:spacing w:after="0"/>
      <w:ind w:left="800" w:hanging="200"/>
    </w:pPr>
    <w:rPr>
      <w:rFonts w:eastAsiaTheme="minorEastAsia"/>
    </w:rPr>
  </w:style>
  <w:style w:type="paragraph" w:styleId="aff">
    <w:name w:val="Plain Text"/>
    <w:basedOn w:val="a"/>
    <w:link w:val="aff0"/>
    <w:qFormat/>
    <w:pPr>
      <w:spacing w:after="0"/>
    </w:pPr>
    <w:rPr>
      <w:rFonts w:ascii="Consolas" w:eastAsiaTheme="minorEastAsia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Theme="minorEastAsia"/>
    </w:r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spacing w:after="0"/>
      <w:ind w:left="600" w:hanging="200"/>
    </w:pPr>
    <w:rPr>
      <w:rFonts w:eastAsiaTheme="minorEastAsia"/>
    </w:rPr>
  </w:style>
  <w:style w:type="paragraph" w:styleId="aff1">
    <w:name w:val="Date"/>
    <w:basedOn w:val="a"/>
    <w:next w:val="a"/>
    <w:link w:val="aff2"/>
    <w:qFormat/>
    <w:rPr>
      <w:rFonts w:eastAsiaTheme="minorEastAsia"/>
    </w:rPr>
  </w:style>
  <w:style w:type="paragraph" w:styleId="25">
    <w:name w:val="Body Text Indent 2"/>
    <w:basedOn w:val="a"/>
    <w:link w:val="26"/>
    <w:qFormat/>
    <w:pPr>
      <w:spacing w:after="120" w:line="480" w:lineRule="auto"/>
      <w:ind w:left="283"/>
    </w:pPr>
    <w:rPr>
      <w:rFonts w:eastAsiaTheme="minorEastAsia"/>
    </w:rPr>
  </w:style>
  <w:style w:type="paragraph" w:styleId="aff3">
    <w:name w:val="endnote text"/>
    <w:basedOn w:val="a"/>
    <w:link w:val="aff4"/>
    <w:qFormat/>
    <w:pPr>
      <w:spacing w:after="0"/>
    </w:pPr>
    <w:rPr>
      <w:rFonts w:eastAsiaTheme="minorEastAsia"/>
    </w:rPr>
  </w:style>
  <w:style w:type="paragraph" w:styleId="55">
    <w:name w:val="List Continue 5"/>
    <w:basedOn w:val="a"/>
    <w:qFormat/>
    <w:pPr>
      <w:spacing w:after="120"/>
      <w:ind w:left="1415"/>
      <w:contextualSpacing/>
    </w:pPr>
    <w:rPr>
      <w:rFonts w:eastAsiaTheme="minorEastAsia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spacing w:after="0"/>
      <w:ind w:left="4252"/>
    </w:pPr>
    <w:rPr>
      <w:rFonts w:eastAsiaTheme="minorEastAsia"/>
    </w:rPr>
  </w:style>
  <w:style w:type="paragraph" w:styleId="45">
    <w:name w:val="List Continue 4"/>
    <w:basedOn w:val="a"/>
    <w:qFormat/>
    <w:pPr>
      <w:spacing w:after="120"/>
      <w:ind w:left="1132"/>
      <w:contextualSpacing/>
    </w:pPr>
    <w:rPr>
      <w:rFonts w:eastAsiaTheme="minorEastAsia"/>
    </w:rPr>
  </w:style>
  <w:style w:type="paragraph" w:styleId="affe">
    <w:name w:val="index heading"/>
    <w:basedOn w:val="a"/>
    <w:next w:val="12"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Theme="minorEastAsia"/>
    </w:r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spacing w:after="120"/>
      <w:ind w:left="283"/>
    </w:pPr>
    <w:rPr>
      <w:rFonts w:eastAsiaTheme="minorEastAsia"/>
      <w:sz w:val="16"/>
      <w:szCs w:val="16"/>
    </w:rPr>
  </w:style>
  <w:style w:type="paragraph" w:styleId="72">
    <w:name w:val="index 7"/>
    <w:basedOn w:val="a"/>
    <w:next w:val="a"/>
    <w:qFormat/>
    <w:pPr>
      <w:spacing w:after="0"/>
      <w:ind w:left="1400" w:hanging="200"/>
    </w:pPr>
    <w:rPr>
      <w:rFonts w:eastAsiaTheme="minorEastAsia"/>
    </w:rPr>
  </w:style>
  <w:style w:type="paragraph" w:styleId="91">
    <w:name w:val="index 9"/>
    <w:basedOn w:val="a"/>
    <w:next w:val="a"/>
    <w:qFormat/>
    <w:pPr>
      <w:spacing w:after="0"/>
      <w:ind w:left="1800" w:hanging="200"/>
    </w:pPr>
    <w:rPr>
      <w:rFonts w:eastAsiaTheme="minorEastAsia"/>
    </w:rPr>
  </w:style>
  <w:style w:type="paragraph" w:styleId="afff3">
    <w:name w:val="table of figures"/>
    <w:basedOn w:val="a"/>
    <w:next w:val="a"/>
    <w:qFormat/>
    <w:pPr>
      <w:spacing w:after="0"/>
    </w:pPr>
    <w:rPr>
      <w:rFonts w:eastAsiaTheme="minorEastAsia"/>
    </w:rPr>
  </w:style>
  <w:style w:type="paragraph" w:styleId="92">
    <w:name w:val="toc 9"/>
    <w:basedOn w:val="82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spacing w:after="120" w:line="480" w:lineRule="auto"/>
    </w:pPr>
    <w:rPr>
      <w:rFonts w:eastAsiaTheme="minorEastAsia"/>
    </w:rPr>
  </w:style>
  <w:style w:type="paragraph" w:styleId="29">
    <w:name w:val="List Continue 2"/>
    <w:basedOn w:val="a"/>
    <w:qFormat/>
    <w:pPr>
      <w:spacing w:after="120"/>
      <w:ind w:left="566"/>
      <w:contextualSpacing/>
    </w:pPr>
    <w:rPr>
      <w:rFonts w:eastAsiaTheme="minorEastAsia"/>
    </w:r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spacing w:after="0"/>
    </w:pPr>
    <w:rPr>
      <w:rFonts w:ascii="Consolas" w:eastAsiaTheme="minorEastAsia" w:hAnsi="Consolas"/>
    </w:rPr>
  </w:style>
  <w:style w:type="paragraph" w:styleId="aff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3a">
    <w:name w:val="List Continue 3"/>
    <w:basedOn w:val="a"/>
    <w:qFormat/>
    <w:pPr>
      <w:spacing w:after="120"/>
      <w:ind w:left="849"/>
      <w:contextualSpacing/>
    </w:pPr>
    <w:rPr>
      <w:rFonts w:eastAsiaTheme="minorEastAsia"/>
    </w:r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uiPriority w:val="99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paragraph" w:customStyle="1" w:styleId="Style1">
    <w:name w:val="Style1"/>
    <w:basedOn w:val="8"/>
    <w:qFormat/>
    <w:pPr>
      <w:pageBreakBefore/>
    </w:pPr>
    <w:rPr>
      <w:rFonts w:eastAsia="宋体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d">
    <w:name w:val="未解決のメンション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N0">
    <w:name w:val="TAN (文字)"/>
    <w:qFormat/>
    <w:rPr>
      <w:rFonts w:ascii="Arial" w:eastAsia="Batang" w:hAnsi="Arial"/>
      <w:sz w:val="18"/>
      <w:lang w:val="en-GB" w:eastAsia="en-US" w:bidi="ar-SA"/>
    </w:rPr>
  </w:style>
  <w:style w:type="table" w:customStyle="1" w:styleId="15">
    <w:name w:val="网格型1"/>
    <w:basedOn w:val="a1"/>
    <w:uiPriority w:val="39"/>
    <w:qFormat/>
    <w:rPr>
      <w:rFonts w:ascii="Calibri" w:eastAsia="宋体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customStyle="1" w:styleId="16">
    <w:name w:val="书目1"/>
    <w:basedOn w:val="a"/>
    <w:next w:val="a"/>
    <w:uiPriority w:val="37"/>
    <w:semiHidden/>
    <w:unhideWhenUsed/>
    <w:qFormat/>
    <w:rPr>
      <w:rFonts w:eastAsiaTheme="minorEastAsia"/>
    </w:rPr>
  </w:style>
  <w:style w:type="character" w:customStyle="1" w:styleId="afa">
    <w:name w:val="正文文本 字符"/>
    <w:basedOn w:val="a0"/>
    <w:link w:val="af9"/>
    <w:qFormat/>
    <w:rPr>
      <w:rFonts w:ascii="Times New Roman" w:eastAsiaTheme="minorEastAsia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eastAsiaTheme="minorEastAsia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eastAsiaTheme="minorEastAsia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eastAsiaTheme="minorEastAsia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Theme="minorEastAsia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eastAsiaTheme="minorEastAsia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eastAsiaTheme="minorEastAsia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eastAsiaTheme="minorEastAsia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Theme="minorEastAsia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Theme="minorEastAsia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Theme="minorEastAsia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Theme="minorEastAsia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Theme="minorEastAsia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eastAsiaTheme="minorEastAsia" w:hAnsi="Consolas"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eastAsiaTheme="minorEastAsia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Theme="minorEastAsia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eastAsiaTheme="minorEastAsia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Theme="minorEastAsia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eastAsiaTheme="minorEastAsia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78E3F-C720-4F34-B2E8-FADA7FB6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647</Words>
  <Characters>3694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user1</cp:lastModifiedBy>
  <cp:revision>9</cp:revision>
  <cp:lastPrinted>2411-12-31T15:59:00Z</cp:lastPrinted>
  <dcterms:created xsi:type="dcterms:W3CDTF">2023-04-03T11:03:00Z</dcterms:created>
  <dcterms:modified xsi:type="dcterms:W3CDTF">2023-05-12T12:02:00Z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KSOProductBuildVer">
    <vt:lpwstr>2052-11.8.2.10229</vt:lpwstr>
  </property>
  <property fmtid="{D5CDD505-2E9C-101B-9397-08002B2CF9AE}" pid="26" name="ICV">
    <vt:lpwstr>86E8D1E68AB245A39B28AB8F93BAF401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2023-01-05T11:14:34Z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87133624-0727-4b4a-a940-8c2d30937b7b</vt:lpwstr>
  </property>
  <property fmtid="{D5CDD505-2E9C-101B-9397-08002B2CF9AE}" pid="33" name="MSIP_Label_83bcef13-7cac-433f-ba1d-47a323951816_ContentBits">
    <vt:lpwstr>0</vt:lpwstr>
  </property>
</Properties>
</file>